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outlineLvl w:val="0"/>
        <w:rPr>
          <w:rFonts w:hint="eastAsia" w:ascii="Arial" w:hAnsi="Arial"/>
          <w:b/>
          <w:sz w:val="24"/>
          <w:lang w:val="en-US" w:eastAsia="ja-JP"/>
        </w:rPr>
      </w:pPr>
      <w:r>
        <w:rPr>
          <w:rFonts w:hint="eastAsia" w:ascii="Arial" w:hAnsi="Arial"/>
          <w:b/>
          <w:sz w:val="24"/>
          <w:lang w:val="en-US" w:eastAsia="ja-JP"/>
        </w:rPr>
        <w:t xml:space="preserve">3GPP TSG RAN WG1 meeting #111     </w:t>
      </w:r>
      <w:r>
        <w:rPr>
          <w:rFonts w:hint="eastAsia" w:ascii="Arial" w:hAnsi="Arial"/>
          <w:b/>
          <w:sz w:val="24"/>
          <w:lang w:val="en-US" w:eastAsia="zh-CN"/>
        </w:rPr>
        <w:t xml:space="preserve">                          </w:t>
      </w:r>
      <w:r>
        <w:rPr>
          <w:rFonts w:hint="eastAsia" w:ascii="Arial" w:hAnsi="Arial"/>
          <w:b/>
          <w:sz w:val="24"/>
          <w:lang w:val="en-US" w:eastAsia="ja-JP"/>
        </w:rPr>
        <w:t xml:space="preserve">                                 R1-221190</w:t>
      </w:r>
      <w:r>
        <w:rPr>
          <w:rFonts w:hint="eastAsia" w:ascii="Arial" w:hAnsi="Arial"/>
          <w:b/>
          <w:sz w:val="24"/>
          <w:lang w:val="en-US" w:eastAsia="zh-CN"/>
        </w:rPr>
        <w:t>1</w:t>
      </w:r>
      <w:r>
        <w:rPr>
          <w:rFonts w:hint="eastAsia" w:ascii="Arial" w:hAnsi="Arial"/>
          <w:b/>
          <w:sz w:val="24"/>
          <w:lang w:val="en-US" w:eastAsia="ja-JP"/>
        </w:rPr>
        <w:t xml:space="preserve"> </w:t>
      </w:r>
    </w:p>
    <w:p>
      <w:pPr>
        <w:pStyle w:val="119"/>
        <w:outlineLvl w:val="0"/>
        <w:rPr>
          <w:rFonts w:hint="eastAsia"/>
          <w:b/>
          <w:sz w:val="24"/>
          <w:lang w:val="en-US" w:eastAsia="zh-CN"/>
        </w:rPr>
      </w:pPr>
      <w:r>
        <w:rPr>
          <w:rFonts w:hint="eastAsia" w:ascii="Arial" w:hAnsi="Arial"/>
          <w:b/>
          <w:sz w:val="24"/>
          <w:lang w:val="en-US" w:eastAsia="ja-JP"/>
        </w:rPr>
        <w:t>Toulouse, France, Nov. 14</w:t>
      </w:r>
      <w:r>
        <w:rPr>
          <w:rFonts w:hint="eastAsia" w:ascii="Arial" w:hAnsi="Arial"/>
          <w:b/>
          <w:sz w:val="24"/>
          <w:vertAlign w:val="superscript"/>
          <w:lang w:val="en-US" w:eastAsia="ja-JP"/>
        </w:rPr>
        <w:t>th</w:t>
      </w:r>
      <w:r>
        <w:rPr>
          <w:rFonts w:hint="eastAsia" w:ascii="Arial" w:hAnsi="Arial"/>
          <w:b/>
          <w:sz w:val="24"/>
          <w:lang w:val="en-US" w:eastAsia="ja-JP"/>
        </w:rPr>
        <w:t xml:space="preserve"> – 18</w:t>
      </w:r>
      <w:r>
        <w:rPr>
          <w:rFonts w:hint="eastAsia" w:ascii="Arial" w:hAnsi="Arial"/>
          <w:b/>
          <w:sz w:val="24"/>
          <w:vertAlign w:val="superscript"/>
          <w:lang w:val="en-US" w:eastAsia="ja-JP"/>
        </w:rPr>
        <w:t>th</w:t>
      </w:r>
      <w:r>
        <w:rPr>
          <w:rFonts w:hint="eastAsia" w:ascii="Arial" w:hAnsi="Arial"/>
          <w:b/>
          <w:sz w:val="24"/>
          <w:lang w:val="en-US" w:eastAsia="ja-JP"/>
        </w:rPr>
        <w:t>, 2022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rPr>
              <w:t>38.213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hint="eastAsia"/>
                <w:b/>
                <w:caps/>
                <w:lang w:eastAsia="zh-CN"/>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bCs/>
                <w:caps/>
                <w:lang w:eastAsia="zh-CN"/>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ascii="Arial" w:hAnsi="Arial"/>
              </w:rPr>
              <w:t>Maintenance on UE Power Saving Enhancements</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t>NR_UE_pow_sav-Core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t>202</w:t>
            </w:r>
            <w:r>
              <w:rPr>
                <w:rFonts w:hint="eastAsia"/>
                <w:lang w:val="en-US" w:eastAsia="zh-CN"/>
              </w:rPr>
              <w:t>2</w:t>
            </w:r>
            <w:r>
              <w:t>-</w:t>
            </w:r>
            <w:r>
              <w:rPr>
                <w:rFonts w:hint="eastAsia"/>
                <w:lang w:val="en-US" w:eastAsia="zh-CN"/>
              </w:rPr>
              <w:t>10</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rPr>
                <w:b/>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numPr>
                <w:ilvl w:val="0"/>
                <w:numId w:val="33"/>
              </w:numPr>
              <w:spacing w:after="0"/>
              <w:rPr>
                <w:lang w:val="en-US" w:eastAsia="zh-CN"/>
              </w:rPr>
            </w:pPr>
            <w:r>
              <w:rPr>
                <w:rFonts w:hint="eastAsia"/>
                <w:lang w:val="en-US" w:eastAsia="zh-CN"/>
              </w:rPr>
              <w:t xml:space="preserve">The case when UE receives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 are not included in </w:t>
            </w:r>
            <w:r>
              <w:rPr>
                <w:lang w:val="en-US" w:eastAsia="zh-CN"/>
              </w:rPr>
              <w:t>TS38.213 h30</w:t>
            </w:r>
            <w:r>
              <w:rPr>
                <w:rFonts w:hint="eastAsia"/>
                <w:lang w:val="en-US" w:eastAsia="zh-CN"/>
              </w:rPr>
              <w:t xml:space="preserve"> that UE does not expect to receive different PDCCH monitoring adaptation indication during application delay.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4"/>
              </w:numPr>
              <w:spacing w:after="0"/>
              <w:rPr>
                <w:lang w:eastAsia="zh-CN"/>
              </w:rPr>
            </w:pPr>
            <w:r>
              <w:rPr>
                <w:rFonts w:hint="eastAsia"/>
                <w:lang w:val="en-US" w:eastAsia="zh-CN"/>
              </w:rPr>
              <w:t xml:space="preserve">Clarify that UE does not expect to receive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numPr>
                <w:ilvl w:val="0"/>
                <w:numId w:val="35"/>
              </w:numPr>
              <w:spacing w:after="0"/>
            </w:pPr>
            <w:r>
              <w:rPr>
                <w:rFonts w:hint="eastAsia"/>
                <w:lang w:val="en-US" w:eastAsia="zh-CN"/>
              </w:rPr>
              <w:t xml:space="preserve">If UE receives a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indication after a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indication and </w:t>
            </w:r>
            <w:r>
              <w:rPr>
                <w:lang w:val="en-US" w:eastAsia="zh-CN"/>
              </w:rPr>
              <w:t>these two indications</w:t>
            </w:r>
            <w:r>
              <w:rPr>
                <w:rFonts w:hint="eastAsia"/>
                <w:lang w:val="en-US" w:eastAsia="zh-CN"/>
              </w:rPr>
              <w:t xml:space="preserve"> are received in a same slot, UE behavior of PDC</w:t>
            </w:r>
            <w:bookmarkStart w:id="8" w:name="_GoBack"/>
            <w:bookmarkEnd w:id="8"/>
            <w:r>
              <w:rPr>
                <w:rFonts w:hint="eastAsia"/>
                <w:lang w:val="en-US" w:eastAsia="zh-CN"/>
              </w:rPr>
              <w:t>CH monitoring is not clear.</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lang w:val="en-US"/>
              </w:rPr>
            </w:pPr>
            <w:r>
              <w:rPr>
                <w:lang w:eastAsia="zh-CN"/>
              </w:rPr>
              <w:t>10.</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ins w:id="0" w:author="ZTE" w:date="2022-09-30T10:39:00Z"/>
        </w:rPr>
      </w:pPr>
      <w:bookmarkStart w:id="1" w:name="_Toc36498189"/>
      <w:bookmarkStart w:id="2" w:name="_Toc45699217"/>
      <w:bookmarkStart w:id="3" w:name="_Toc29899168"/>
      <w:bookmarkStart w:id="4" w:name="_Toc29917315"/>
      <w:bookmarkStart w:id="5" w:name="_Toc29899586"/>
      <w:bookmarkStart w:id="6" w:name="_Toc29894869"/>
      <w:bookmarkStart w:id="7" w:name="_Toc106629462"/>
      <w:r>
        <w:t>10.4</w:t>
      </w:r>
      <w:r>
        <w:tab/>
      </w:r>
      <w:r>
        <w:t>Search space set group switching</w:t>
      </w:r>
      <w:bookmarkEnd w:id="1"/>
      <w:bookmarkEnd w:id="2"/>
      <w:bookmarkEnd w:id="3"/>
      <w:bookmarkEnd w:id="4"/>
      <w:bookmarkEnd w:id="5"/>
      <w:bookmarkEnd w:id="6"/>
      <w:r>
        <w:t xml:space="preserve"> and skipping of PDCCH monitoring</w:t>
      </w:r>
      <w:bookmarkEnd w:id="7"/>
    </w:p>
    <w:p>
      <w:pPr>
        <w:jc w:val="center"/>
        <w:rPr>
          <w:b/>
          <w:bCs/>
          <w:color w:val="FF0000"/>
          <w:lang w:eastAsia="zh-CN"/>
        </w:rPr>
      </w:pPr>
      <w:r>
        <w:rPr>
          <w:b/>
          <w:bCs/>
          <w:color w:val="FF0000"/>
          <w:lang w:eastAsia="zh-CN"/>
        </w:rPr>
        <w:t>&lt;Unchanged parts are omitted&gt;</w:t>
      </w:r>
    </w:p>
    <w:p>
      <w:pPr>
        <w:rPr>
          <w:lang w:eastAsia="zh-CN"/>
        </w:rPr>
      </w:pPr>
      <w:r>
        <w:rPr>
          <w:lang w:eastAsia="zh-CN"/>
        </w:rPr>
        <w:t>When a UE receives</w:t>
      </w:r>
    </w:p>
    <w:p>
      <w:pPr>
        <w:pStyle w:val="113"/>
        <w:rPr>
          <w:lang w:val="en-US"/>
        </w:rPr>
      </w:pPr>
      <w:r>
        <w:rPr>
          <w:lang w:eastAsia="ko-KR"/>
        </w:rPr>
        <w:t>-</w:t>
      </w:r>
      <w:r>
        <w:rPr>
          <w:lang w:eastAsia="ko-KR"/>
        </w:rPr>
        <w:tab/>
      </w:r>
      <w:r>
        <w:rPr>
          <w:lang w:val="en-US" w:eastAsia="ko-KR"/>
        </w:rPr>
        <w:t xml:space="preserve">a first PDCCH in a first slot that provides a DCI format with a PDCCH </w:t>
      </w:r>
      <w:r>
        <w:rPr>
          <w:lang w:val="en-US" w:eastAsia="zh-CN"/>
        </w:rPr>
        <w:t>monitoring adaptation field having a first value indicating</w:t>
      </w:r>
      <w:r>
        <w:t xml:space="preserve"> skipping PDCCH monitoring</w:t>
      </w:r>
      <w:r>
        <w:rPr>
          <w:lang w:val="en-US"/>
        </w:rPr>
        <w:t xml:space="preserve">, or indicating </w:t>
      </w:r>
      <w:r>
        <w:t xml:space="preserve">start of PDCCH monitoring according to </w:t>
      </w:r>
      <w:r>
        <w:rPr>
          <w:lang w:val="en-US"/>
        </w:rPr>
        <w:t xml:space="preserve">a </w:t>
      </w:r>
      <w:r>
        <w:t xml:space="preserve">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for an active DL BWP and </w:t>
      </w:r>
    </w:p>
    <w:p>
      <w:pPr>
        <w:pStyle w:val="113"/>
        <w:rPr>
          <w:lang w:val="en-US"/>
        </w:rPr>
      </w:pPr>
      <w:r>
        <w:rPr>
          <w:lang w:eastAsia="ko-KR"/>
        </w:rPr>
        <w:t>-</w:t>
      </w:r>
      <w:r>
        <w:rPr>
          <w:lang w:eastAsia="ko-KR"/>
        </w:rPr>
        <w:tab/>
      </w:r>
      <w:r>
        <w:rPr>
          <w:lang w:val="en-US" w:eastAsia="ko-KR"/>
        </w:rPr>
        <w:t xml:space="preserve">a second PDCCH that provides a DCI format with a PDCCH </w:t>
      </w:r>
      <w:r>
        <w:rPr>
          <w:lang w:val="en-US" w:eastAsia="zh-CN"/>
        </w:rPr>
        <w:t>monitoring adaptation field having a second value indicating</w:t>
      </w:r>
      <w:r>
        <w:t xml:space="preserve"> skipping PDCCH monitoring</w:t>
      </w:r>
      <w:ins w:id="1" w:author="ZTE" w:date="2022-08-10T11:36:00Z">
        <w:r>
          <w:rPr>
            <w:rFonts w:hint="eastAsia"/>
            <w:lang w:val="en-US" w:eastAsia="zh-CN"/>
          </w:rPr>
          <w:t xml:space="preserve">, or </w:t>
        </w:r>
      </w:ins>
      <w:ins w:id="2" w:author="ZTE" w:date="2022-08-10T11:36:00Z">
        <w:r>
          <w:rPr>
            <w:lang w:val="en-US"/>
          </w:rPr>
          <w:t xml:space="preserve">indicating </w:t>
        </w:r>
      </w:ins>
      <w:ins w:id="3" w:author="ZTE" w:date="2022-08-10T11:36:00Z">
        <w:r>
          <w:rPr>
            <w:rFonts w:hint="eastAsia"/>
            <w:lang w:val="en-US" w:eastAsia="zh-CN"/>
          </w:rPr>
          <w:t>no skipping in PDCCH monitoring</w:t>
        </w:r>
      </w:ins>
      <w:r>
        <w:rPr>
          <w:lang w:val="en-US"/>
        </w:rPr>
        <w:t xml:space="preserve">, or indicating </w:t>
      </w:r>
      <w:r>
        <w:t xml:space="preserve">start of PDCCH monitoring according to 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different than the first group index, for the active DL BWP where the second PDCCH is received</w:t>
      </w:r>
    </w:p>
    <w:p>
      <w:pPr>
        <w:pStyle w:val="114"/>
      </w:pPr>
      <w:r>
        <w:rPr>
          <w:lang w:eastAsia="ko-KR"/>
        </w:rPr>
        <w:t>-</w:t>
      </w:r>
      <w:r>
        <w:rPr>
          <w:lang w:eastAsia="ko-KR"/>
        </w:rPr>
        <w:tab/>
      </w:r>
      <w:r>
        <w:rPr>
          <w:lang w:eastAsia="ko-KR"/>
        </w:rPr>
        <w:t>in the first slot if the first value indicates skipping PDCCH monitoring</w:t>
      </w:r>
      <w:r>
        <w:t xml:space="preserve"> </w:t>
      </w:r>
    </w:p>
    <w:p>
      <w:pPr>
        <w:pStyle w:val="114"/>
      </w:pPr>
      <w:r>
        <w:rPr>
          <w:lang w:eastAsia="ko-KR"/>
        </w:rPr>
        <w:t>-</w:t>
      </w:r>
      <w:r>
        <w:rPr>
          <w:lang w:eastAsia="ko-KR"/>
        </w:rPr>
        <w:tab/>
      </w:r>
      <w:r>
        <w:rPr>
          <w:lang w:eastAsia="ko-KR"/>
        </w:rPr>
        <w:t xml:space="preserve">before a slot that is at least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symbols</w:t>
      </w:r>
      <w:r>
        <w:rPr>
          <w:lang w:eastAsia="ko-KR"/>
        </w:rPr>
        <w:t xml:space="preserve"> after the first slot if the first value indicates </w:t>
      </w:r>
      <w:r>
        <w:t>start of PDCCH monitoring according to search space sets with a first group index</w:t>
      </w:r>
    </w:p>
    <w:p>
      <w:pPr>
        <w:rPr>
          <w:lang w:eastAsia="zh-CN"/>
        </w:rPr>
      </w:pPr>
      <w:r>
        <w:rPr>
          <w:lang w:eastAsia="zh-CN"/>
        </w:rPr>
        <w:t xml:space="preserve">the UE does not expect </w:t>
      </w:r>
      <w:r>
        <w:rPr>
          <w:lang w:val="en-US"/>
        </w:rPr>
        <w:t xml:space="preserve">the </w:t>
      </w:r>
      <w:r>
        <w:rPr>
          <w:lang w:val="en-US" w:eastAsia="zh-CN"/>
        </w:rPr>
        <w:t>second value to be different than the first value.</w:t>
      </w:r>
    </w:p>
    <w:p>
      <w:pPr>
        <w:jc w:val="center"/>
        <w:rPr>
          <w:rFonts w:hint="eastAsia"/>
          <w:b/>
          <w:bCs/>
          <w:color w:val="FF0000"/>
          <w:lang w:eastAsia="zh-CN"/>
        </w:rPr>
      </w:pPr>
      <w:r>
        <w:rPr>
          <w:b/>
          <w:bCs/>
          <w:color w:val="FF0000"/>
          <w:lang w:eastAsia="zh-CN"/>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1D98"/>
    <w:rsid w:val="00343DD5"/>
    <w:rsid w:val="00346C89"/>
    <w:rsid w:val="003609EF"/>
    <w:rsid w:val="003613BD"/>
    <w:rsid w:val="0036231A"/>
    <w:rsid w:val="003640D4"/>
    <w:rsid w:val="00374DD4"/>
    <w:rsid w:val="00397EC6"/>
    <w:rsid w:val="003B5120"/>
    <w:rsid w:val="003C0E21"/>
    <w:rsid w:val="003D3073"/>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73FE"/>
    <w:rsid w:val="006176AD"/>
    <w:rsid w:val="00621188"/>
    <w:rsid w:val="006257ED"/>
    <w:rsid w:val="00626920"/>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94F1CAD"/>
    <w:rsid w:val="097073E1"/>
    <w:rsid w:val="0BB20853"/>
    <w:rsid w:val="113C3521"/>
    <w:rsid w:val="126B7CE1"/>
    <w:rsid w:val="130012E8"/>
    <w:rsid w:val="14397321"/>
    <w:rsid w:val="1A167DEF"/>
    <w:rsid w:val="1B144C67"/>
    <w:rsid w:val="1B604AF7"/>
    <w:rsid w:val="1D123339"/>
    <w:rsid w:val="1D890446"/>
    <w:rsid w:val="20644FE3"/>
    <w:rsid w:val="246F62F1"/>
    <w:rsid w:val="24881B78"/>
    <w:rsid w:val="29365923"/>
    <w:rsid w:val="2C3A0464"/>
    <w:rsid w:val="2CC92F8C"/>
    <w:rsid w:val="2E8D46CA"/>
    <w:rsid w:val="2F965B97"/>
    <w:rsid w:val="30632C49"/>
    <w:rsid w:val="39AB5011"/>
    <w:rsid w:val="3A4A01E1"/>
    <w:rsid w:val="3BD06953"/>
    <w:rsid w:val="3C0E3D87"/>
    <w:rsid w:val="3F3C23D8"/>
    <w:rsid w:val="423035AC"/>
    <w:rsid w:val="427863F3"/>
    <w:rsid w:val="43761879"/>
    <w:rsid w:val="4758629D"/>
    <w:rsid w:val="48CC59EA"/>
    <w:rsid w:val="4A7B371E"/>
    <w:rsid w:val="4AC57B33"/>
    <w:rsid w:val="4BC94084"/>
    <w:rsid w:val="4C4B0712"/>
    <w:rsid w:val="525748BB"/>
    <w:rsid w:val="551151C9"/>
    <w:rsid w:val="55126F17"/>
    <w:rsid w:val="55710624"/>
    <w:rsid w:val="56510B26"/>
    <w:rsid w:val="56B65F1D"/>
    <w:rsid w:val="59437567"/>
    <w:rsid w:val="5AF811DA"/>
    <w:rsid w:val="5D3F50A3"/>
    <w:rsid w:val="5F4B16F1"/>
    <w:rsid w:val="621A6527"/>
    <w:rsid w:val="627C44F8"/>
    <w:rsid w:val="686A005C"/>
    <w:rsid w:val="6AE70408"/>
    <w:rsid w:val="6E1A6EC0"/>
    <w:rsid w:val="6FE85BCE"/>
    <w:rsid w:val="74F20961"/>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字符"/>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lang w:val="zh-CN"/>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字符"/>
    <w:link w:val="6"/>
    <w:qFormat/>
    <w:uiPriority w:val="0"/>
    <w:rPr>
      <w:rFonts w:ascii="Arial" w:hAnsi="Arial"/>
      <w:sz w:val="22"/>
      <w:lang w:val="en-GB" w:eastAsia="en-US"/>
    </w:rPr>
  </w:style>
  <w:style w:type="character" w:customStyle="1" w:styleId="132">
    <w:name w:val="标题 4 字符"/>
    <w:link w:val="5"/>
    <w:qFormat/>
    <w:uiPriority w:val="0"/>
    <w:rPr>
      <w:rFonts w:ascii="Arial" w:hAnsi="Arial"/>
      <w:sz w:val="24"/>
      <w:lang w:val="en-GB" w:eastAsia="en-US"/>
    </w:rPr>
  </w:style>
  <w:style w:type="character" w:customStyle="1" w:styleId="133">
    <w:name w:val="标题 1 字符"/>
    <w:link w:val="2"/>
    <w:qFormat/>
    <w:uiPriority w:val="99"/>
    <w:rPr>
      <w:rFonts w:ascii="Arial" w:hAnsi="Arial"/>
      <w:sz w:val="36"/>
      <w:lang w:val="en-GB" w:eastAsia="en-US"/>
    </w:rPr>
  </w:style>
  <w:style w:type="character" w:customStyle="1" w:styleId="134">
    <w:name w:val="标题 2 字符"/>
    <w:link w:val="3"/>
    <w:qFormat/>
    <w:uiPriority w:val="0"/>
    <w:rPr>
      <w:rFonts w:ascii="Arial" w:hAnsi="Arial"/>
      <w:sz w:val="32"/>
      <w:lang w:val="en-GB" w:eastAsia="en-US"/>
    </w:rPr>
  </w:style>
  <w:style w:type="character" w:customStyle="1" w:styleId="135">
    <w:name w:val="标题 3 字符"/>
    <w:link w:val="4"/>
    <w:qFormat/>
    <w:uiPriority w:val="9"/>
    <w:rPr>
      <w:rFonts w:ascii="Arial" w:hAnsi="Arial"/>
      <w:sz w:val="28"/>
      <w:lang w:val="en-GB" w:eastAsia="en-US"/>
    </w:rPr>
  </w:style>
  <w:style w:type="character" w:customStyle="1" w:styleId="136">
    <w:name w:val="标题 6 字符"/>
    <w:link w:val="7"/>
    <w:qFormat/>
    <w:uiPriority w:val="9"/>
    <w:rPr>
      <w:rFonts w:ascii="Arial" w:hAnsi="Arial"/>
      <w:lang w:val="en-GB" w:eastAsia="en-US"/>
    </w:rPr>
  </w:style>
  <w:style w:type="character" w:customStyle="1" w:styleId="137">
    <w:name w:val="标题 7 字符"/>
    <w:link w:val="9"/>
    <w:qFormat/>
    <w:uiPriority w:val="9"/>
    <w:rPr>
      <w:rFonts w:ascii="Arial" w:hAnsi="Arial"/>
      <w:lang w:val="en-GB" w:eastAsia="en-US"/>
    </w:rPr>
  </w:style>
  <w:style w:type="character" w:customStyle="1" w:styleId="138">
    <w:name w:val="标题 8 字符"/>
    <w:link w:val="10"/>
    <w:qFormat/>
    <w:uiPriority w:val="9"/>
    <w:rPr>
      <w:rFonts w:ascii="Arial" w:hAnsi="Arial"/>
      <w:sz w:val="36"/>
      <w:lang w:val="en-GB" w:eastAsia="en-US"/>
    </w:rPr>
  </w:style>
  <w:style w:type="character" w:customStyle="1" w:styleId="139">
    <w:name w:val="标题 9 字符"/>
    <w:link w:val="11"/>
    <w:qFormat/>
    <w:uiPriority w:val="9"/>
    <w:rPr>
      <w:rFonts w:ascii="Arial" w:hAnsi="Arial"/>
      <w:sz w:val="36"/>
      <w:lang w:val="en-GB" w:eastAsia="en-US"/>
    </w:rPr>
  </w:style>
  <w:style w:type="character" w:customStyle="1" w:styleId="140">
    <w:name w:val="页眉 字符"/>
    <w:link w:val="43"/>
    <w:qFormat/>
    <w:uiPriority w:val="0"/>
    <w:rPr>
      <w:rFonts w:ascii="Arial" w:hAnsi="Arial"/>
      <w:b/>
      <w:sz w:val="18"/>
      <w:lang w:val="en-GB" w:eastAsia="en-US"/>
    </w:rPr>
  </w:style>
  <w:style w:type="character" w:customStyle="1" w:styleId="141">
    <w:name w:val="页脚 字符"/>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字符"/>
    <w:basedOn w:val="75"/>
    <w:link w:val="33"/>
    <w:qFormat/>
    <w:uiPriority w:val="0"/>
    <w:rPr>
      <w:rFonts w:ascii="Times New Roman" w:hAnsi="Times New Roman" w:eastAsia="宋体"/>
      <w:lang w:val="en-GB" w:eastAsia="en-GB"/>
    </w:rPr>
  </w:style>
  <w:style w:type="character" w:customStyle="1" w:styleId="147">
    <w:name w:val="脚注文本 字符"/>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字符"/>
    <w:link w:val="14"/>
    <w:qFormat/>
    <w:uiPriority w:val="0"/>
    <w:rPr>
      <w:rFonts w:ascii="Times New Roman" w:hAnsi="Times New Roman"/>
      <w:lang w:val="en-GB" w:eastAsia="en-US"/>
    </w:rPr>
  </w:style>
  <w:style w:type="character" w:customStyle="1" w:styleId="150">
    <w:name w:val="列表 2 字符"/>
    <w:link w:val="13"/>
    <w:qFormat/>
    <w:uiPriority w:val="0"/>
    <w:rPr>
      <w:rFonts w:ascii="Times New Roman" w:hAnsi="Times New Roman"/>
      <w:lang w:val="en-GB" w:eastAsia="en-US"/>
    </w:rPr>
  </w:style>
  <w:style w:type="character" w:customStyle="1" w:styleId="151">
    <w:name w:val="列表 3 字符"/>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character" w:customStyle="1" w:styleId="155">
    <w:name w:val="纯文本 字符"/>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字符"/>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字符"/>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字符"/>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字符"/>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表段落 字符"/>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修订1"/>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字符"/>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字符"/>
    <w:basedOn w:val="75"/>
    <w:link w:val="34"/>
    <w:qFormat/>
    <w:uiPriority w:val="99"/>
    <w:rPr>
      <w:rFonts w:ascii="Times New Roman" w:hAnsi="Times New Roman" w:eastAsia="宋体"/>
      <w:lang w:val="en-GB" w:eastAsia="en-US"/>
    </w:rPr>
  </w:style>
  <w:style w:type="character" w:customStyle="1" w:styleId="309">
    <w:name w:val="正文文本首行缩进 2 字符"/>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字符"/>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字符"/>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不明显强调1"/>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pPr>
    <w:rPr>
      <w:rFonts w:eastAsiaTheme="minorEastAsia"/>
      <w:b/>
      <w:bCs/>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3DE02C-8160-4FD9-AD82-59A81E6C8C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2012</Words>
  <Characters>11473</Characters>
  <Lines>95</Lines>
  <Paragraphs>26</Paragraphs>
  <TotalTime>5</TotalTime>
  <ScaleCrop>false</ScaleCrop>
  <LinksUpToDate>false</LinksUpToDate>
  <CharactersWithSpaces>13459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Michael Sanders, John M Meredith</dc:creator>
  <cp:lastModifiedBy>ZTE</cp:lastModifiedBy>
  <cp:lastPrinted>2411-12-31T00:00:00Z</cp:lastPrinted>
  <dcterms:modified xsi:type="dcterms:W3CDTF">2022-11-07T01:08:02Z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